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5D3C" w14:textId="6B3F5CD4" w:rsidR="00B077BD" w:rsidRPr="006047FF" w:rsidRDefault="00B077BD" w:rsidP="00B077BD">
      <w:pPr>
        <w:pStyle w:val="Header"/>
        <w:keepLines/>
        <w:tabs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834677">
        <w:rPr>
          <w:rFonts w:cs="Arial"/>
          <w:sz w:val="24"/>
          <w:szCs w:val="24"/>
        </w:rPr>
        <w:t>1</w:t>
      </w:r>
      <w:r w:rsidR="00226775">
        <w:rPr>
          <w:rFonts w:cs="Arial"/>
          <w:sz w:val="24"/>
          <w:szCs w:val="24"/>
        </w:rPr>
        <w:t>1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 w:rsidR="006047FF">
        <w:rPr>
          <w:rFonts w:eastAsiaTheme="minorEastAsia" w:cs="Arial" w:hint="eastAsia"/>
          <w:sz w:val="24"/>
          <w:szCs w:val="24"/>
          <w:lang w:eastAsia="zh-TW"/>
        </w:rPr>
        <w:t>4</w:t>
      </w:r>
      <w:r w:rsidR="006047FF">
        <w:rPr>
          <w:rFonts w:eastAsiaTheme="minorEastAsia" w:cs="Arial"/>
          <w:sz w:val="24"/>
          <w:szCs w:val="24"/>
          <w:lang w:eastAsia="zh-TW"/>
        </w:rPr>
        <w:t>0</w:t>
      </w:r>
      <w:r w:rsidR="0019145C">
        <w:rPr>
          <w:rFonts w:eastAsiaTheme="minorEastAsia" w:cs="Arial"/>
          <w:sz w:val="24"/>
          <w:szCs w:val="24"/>
          <w:lang w:eastAsia="zh-TW"/>
        </w:rPr>
        <w:t>7332</w:t>
      </w:r>
    </w:p>
    <w:bookmarkEnd w:id="0"/>
    <w:p w14:paraId="49908BDF" w14:textId="77777777" w:rsidR="00226775" w:rsidRPr="0052514D" w:rsidRDefault="00226775" w:rsidP="0022677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 ,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 2024</w:t>
      </w:r>
    </w:p>
    <w:p w14:paraId="4BAF3258" w14:textId="77777777" w:rsidR="00D142BC" w:rsidRPr="009241B0" w:rsidRDefault="00D142BC" w:rsidP="00D142BC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hAnsi="Arial" w:cs="Arial"/>
          <w:b/>
          <w:bCs/>
          <w:sz w:val="24"/>
          <w:highlight w:val="yellow"/>
          <w:lang w:val="en-US"/>
        </w:rPr>
      </w:pPr>
    </w:p>
    <w:p w14:paraId="1B2B439F" w14:textId="191A822A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19145C">
        <w:rPr>
          <w:rFonts w:ascii="Arial" w:hAnsi="Arial" w:cs="Arial"/>
          <w:b/>
          <w:sz w:val="24"/>
        </w:rPr>
        <w:t>7</w:t>
      </w:r>
      <w:r w:rsidR="00FB6745">
        <w:rPr>
          <w:rFonts w:ascii="Arial" w:hAnsi="Arial" w:cs="Arial"/>
          <w:b/>
          <w:sz w:val="24"/>
        </w:rPr>
        <w:t>.20.4</w:t>
      </w:r>
    </w:p>
    <w:p w14:paraId="65CDE295" w14:textId="66891164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 xml:space="preserve">Qualcomm </w:t>
      </w:r>
      <w:r w:rsidR="00834677" w:rsidRPr="00834677">
        <w:rPr>
          <w:rFonts w:ascii="Arial" w:hAnsi="Arial" w:cs="Arial"/>
          <w:sz w:val="24"/>
        </w:rPr>
        <w:t>Incorporated</w:t>
      </w:r>
    </w:p>
    <w:p w14:paraId="267A5455" w14:textId="4DA9469E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</w:t>
      </w:r>
      <w:r w:rsidR="00737E52">
        <w:rPr>
          <w:rFonts w:ascii="Arial" w:hAnsi="Arial" w:cs="Arial"/>
          <w:sz w:val="24"/>
        </w:rPr>
        <w:t>L</w:t>
      </w:r>
      <w:r w:rsidR="008B7C2E">
        <w:rPr>
          <w:rFonts w:ascii="Arial" w:hAnsi="Arial" w:cs="Arial"/>
          <w:sz w:val="24"/>
        </w:rPr>
        <w:t xml:space="preserve"> enhancement</w:t>
      </w:r>
      <w:r w:rsidR="00A83F43">
        <w:rPr>
          <w:rFonts w:ascii="Arial" w:eastAsiaTheme="minorEastAsia" w:hAnsi="Arial" w:cs="Arial"/>
          <w:sz w:val="24"/>
          <w:lang w:eastAsia="zh-TW"/>
        </w:rPr>
        <w:t xml:space="preserve"> </w:t>
      </w:r>
      <w:r w:rsidR="00402C1C">
        <w:rPr>
          <w:rFonts w:ascii="Arial" w:hAnsi="Arial" w:cs="Arial"/>
          <w:sz w:val="24"/>
        </w:rPr>
        <w:t>demod</w:t>
      </w:r>
      <w:r w:rsidR="00737E52">
        <w:rPr>
          <w:rFonts w:ascii="Arial" w:hAnsi="Arial" w:cs="Arial"/>
          <w:sz w:val="24"/>
        </w:rPr>
        <w:t xml:space="preserve"> </w:t>
      </w:r>
      <w:r w:rsidR="00402C1C">
        <w:rPr>
          <w:rFonts w:ascii="Arial" w:hAnsi="Arial" w:cs="Arial"/>
          <w:sz w:val="24"/>
        </w:rPr>
        <w:t>r</w:t>
      </w:r>
      <w:r w:rsidR="00737E52">
        <w:rPr>
          <w:rFonts w:ascii="Arial" w:hAnsi="Arial" w:cs="Arial"/>
          <w:sz w:val="24"/>
        </w:rPr>
        <w:t>equirement</w:t>
      </w:r>
      <w:r w:rsidR="00390A05">
        <w:rPr>
          <w:rFonts w:ascii="Arial" w:hAnsi="Arial" w:cs="Arial"/>
          <w:sz w:val="24"/>
        </w:rPr>
        <w:t xml:space="preserve"> 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632CE4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R18 SL enhancement</w:t>
      </w:r>
      <w:r>
        <w:rPr>
          <w:lang w:val="en-US" w:eastAsia="zh-CN"/>
        </w:rPr>
        <w:t>.</w:t>
      </w:r>
    </w:p>
    <w:p w14:paraId="3DC8A820" w14:textId="2703246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6F4C449" w14:textId="35864E7A" w:rsidR="006E6DAA" w:rsidRDefault="006E6DAA" w:rsidP="001E55FA">
      <w:pPr>
        <w:rPr>
          <w:rFonts w:eastAsia="Malgun Gothic"/>
        </w:rPr>
      </w:pPr>
      <w:r>
        <w:rPr>
          <w:rFonts w:eastAsia="Malgun Gothic"/>
        </w:rPr>
        <w:t xml:space="preserve">We have the following proposal to </w:t>
      </w:r>
      <w:r w:rsidR="00B566AE">
        <w:rPr>
          <w:rFonts w:eastAsia="Malgun Gothic"/>
        </w:rPr>
        <w:t>change the PSFCH Tx/Rx distribution in the previous endorsed big CR:</w:t>
      </w:r>
    </w:p>
    <w:p w14:paraId="725B26E0" w14:textId="4ABAA0D0" w:rsidR="00B566AE" w:rsidRPr="00474C3B" w:rsidRDefault="00B566AE" w:rsidP="001E55FA">
      <w:pPr>
        <w:rPr>
          <w:rFonts w:eastAsia="Malgun Gothic"/>
          <w:b/>
          <w:bCs/>
          <w:rPrChange w:id="3" w:author="Chu-Hsiang Huang" w:date="2024-05-10T13:05:00Z">
            <w:rPr>
              <w:rFonts w:eastAsia="Malgun Gothic"/>
            </w:rPr>
          </w:rPrChange>
        </w:rPr>
      </w:pPr>
      <w:r w:rsidRPr="00474C3B">
        <w:rPr>
          <w:rFonts w:eastAsia="Malgun Gothic"/>
          <w:b/>
          <w:bCs/>
          <w:rPrChange w:id="4" w:author="Chu-Hsiang Huang" w:date="2024-05-10T13:05:00Z">
            <w:rPr>
              <w:rFonts w:eastAsia="Malgun Gothic"/>
            </w:rPr>
          </w:rPrChange>
        </w:rPr>
        <w:t>Proposal 1: Make the following change in endorsed big CR:</w:t>
      </w:r>
    </w:p>
    <w:p w14:paraId="568B5D15" w14:textId="71D4E71B" w:rsidR="00B566AE" w:rsidRPr="00474C3B" w:rsidRDefault="00B566AE" w:rsidP="001E55FA">
      <w:pPr>
        <w:rPr>
          <w:rFonts w:eastAsia="Malgun Gothic"/>
          <w:b/>
          <w:bCs/>
          <w:rPrChange w:id="5" w:author="Chu-Hsiang Huang" w:date="2024-05-10T13:05:00Z">
            <w:rPr>
              <w:rFonts w:eastAsia="Malgun Gothic"/>
            </w:rPr>
          </w:rPrChange>
        </w:rPr>
      </w:pPr>
      <w:r w:rsidRPr="00474C3B">
        <w:rPr>
          <w:rFonts w:eastAsia="Malgun Gothic"/>
          <w:b/>
          <w:bCs/>
          <w:rPrChange w:id="6" w:author="Chu-Hsiang Huang" w:date="2024-05-10T13:05:00Z">
            <w:rPr>
              <w:rFonts w:eastAsia="Malgun Gothic"/>
            </w:rPr>
          </w:rPrChange>
        </w:rPr>
        <w:t>PSCCH decoding capability test:</w:t>
      </w:r>
    </w:p>
    <w:p w14:paraId="16C977C6" w14:textId="60FDE6D9" w:rsidR="001E55FA" w:rsidRPr="00474C3B" w:rsidRDefault="001E55FA" w:rsidP="001E55FA">
      <w:pPr>
        <w:rPr>
          <w:rFonts w:eastAsia="Malgun Gothic"/>
          <w:b/>
          <w:bCs/>
          <w:rPrChange w:id="7" w:author="Chu-Hsiang Huang" w:date="2024-05-10T13:05:00Z">
            <w:rPr>
              <w:rFonts w:eastAsia="Malgun Gothic"/>
            </w:rPr>
          </w:rPrChange>
        </w:rPr>
      </w:pPr>
      <w:r w:rsidRPr="00474C3B">
        <w:rPr>
          <w:rFonts w:eastAsia="Malgun Gothic"/>
          <w:b/>
          <w:bCs/>
          <w:rPrChange w:id="8" w:author="Chu-Hsiang Huang" w:date="2024-05-10T13:05:00Z">
            <w:rPr>
              <w:rFonts w:eastAsia="Malgun Gothic"/>
            </w:rPr>
          </w:rPrChange>
        </w:rPr>
        <w:t xml:space="preserve">Where </w:t>
      </w:r>
      <w:r w:rsidRPr="00474C3B">
        <w:rPr>
          <w:b/>
          <w:bCs/>
          <w:i/>
          <w:iCs/>
          <w:rPrChange w:id="9" w:author="Chu-Hsiang Huang" w:date="2024-05-10T13:05:00Z">
            <w:rPr>
              <w:i/>
              <w:iCs/>
            </w:rPr>
          </w:rPrChange>
        </w:rPr>
        <w:t>N</w:t>
      </w:r>
      <w:r w:rsidRPr="00474C3B">
        <w:rPr>
          <w:b/>
          <w:bCs/>
          <w:i/>
          <w:iCs/>
          <w:vertAlign w:val="subscript"/>
          <w:rPrChange w:id="10" w:author="Chu-Hsiang Huang" w:date="2024-05-10T13:05:00Z">
            <w:rPr>
              <w:i/>
              <w:iCs/>
              <w:vertAlign w:val="subscript"/>
            </w:rPr>
          </w:rPrChange>
        </w:rPr>
        <w:t>k</w:t>
      </w:r>
      <w:r w:rsidRPr="00474C3B">
        <w:rPr>
          <w:rFonts w:eastAsia="Malgun Gothic"/>
          <w:b/>
          <w:bCs/>
          <w:rPrChange w:id="11" w:author="Chu-Hsiang Huang" w:date="2024-05-10T13:05:00Z">
            <w:rPr>
              <w:rFonts w:eastAsia="Malgun Gothic"/>
            </w:rPr>
          </w:rPrChange>
        </w:rPr>
        <w:t xml:space="preserve"> is the number of subchannels in the bandwidth defined in the test; [the number </w:t>
      </w:r>
      <w:r w:rsidRPr="00474C3B">
        <w:rPr>
          <w:rFonts w:eastAsia="Malgun Gothic"/>
          <w:b/>
          <w:bCs/>
          <w:i/>
          <w:iCs/>
          <w:rPrChange w:id="12" w:author="Chu-Hsiang Huang" w:date="2024-05-10T13:05:00Z">
            <w:rPr>
              <w:rFonts w:eastAsia="Malgun Gothic"/>
              <w:i/>
              <w:iCs/>
            </w:rPr>
          </w:rPrChange>
        </w:rPr>
        <w:t>x</w:t>
      </w:r>
      <w:r w:rsidRPr="00474C3B">
        <w:rPr>
          <w:rFonts w:eastAsia="Malgun Gothic"/>
          <w:b/>
          <w:bCs/>
          <w:i/>
          <w:iCs/>
          <w:vertAlign w:val="subscript"/>
          <w:rPrChange w:id="13" w:author="Chu-Hsiang Huang" w:date="2024-05-10T13:05:00Z">
            <w:rPr>
              <w:rFonts w:eastAsia="Malgun Gothic"/>
              <w:i/>
              <w:iCs/>
              <w:vertAlign w:val="subscript"/>
            </w:rPr>
          </w:rPrChange>
        </w:rPr>
        <w:t>k</w:t>
      </w:r>
      <w:r w:rsidRPr="00474C3B">
        <w:rPr>
          <w:rFonts w:eastAsia="Malgun Gothic"/>
          <w:b/>
          <w:bCs/>
          <w:rPrChange w:id="14" w:author="Chu-Hsiang Huang" w:date="2024-05-10T13:05:00Z">
            <w:rPr>
              <w:rFonts w:eastAsia="Malgun Gothic"/>
            </w:rPr>
          </w:rPrChange>
        </w:rPr>
        <w:t xml:space="preserve"> is derived by first </w:t>
      </w:r>
      <w:del w:id="15" w:author="Chu-Hsiang Huang" w:date="2024-05-10T13:03:00Z">
        <w:r w:rsidRPr="00474C3B" w:rsidDel="00B566AE">
          <w:rPr>
            <w:rFonts w:eastAsia="Malgun Gothic"/>
            <w:b/>
            <w:bCs/>
            <w:rPrChange w:id="16" w:author="Chu-Hsiang Huang" w:date="2024-05-10T13:05:00Z">
              <w:rPr>
                <w:rFonts w:eastAsia="Malgun Gothic"/>
              </w:rPr>
            </w:rPrChange>
          </w:rPr>
          <w:delText xml:space="preserve">evenly </w:delText>
        </w:r>
      </w:del>
      <w:r w:rsidRPr="00474C3B">
        <w:rPr>
          <w:rFonts w:eastAsia="Malgun Gothic"/>
          <w:b/>
          <w:bCs/>
          <w:rPrChange w:id="17" w:author="Chu-Hsiang Huang" w:date="2024-05-10T13:05:00Z">
            <w:rPr>
              <w:rFonts w:eastAsia="Malgun Gothic"/>
            </w:rPr>
          </w:rPrChange>
        </w:rPr>
        <w:t>distributing the number of PSFCH(s) resources that the tested UE can transmit in a slot (</w:t>
      </w:r>
      <w:r w:rsidRPr="00474C3B">
        <w:rPr>
          <w:rFonts w:hint="eastAsia"/>
          <w:b/>
          <w:bCs/>
          <w:lang w:eastAsia="zh-CN"/>
          <w:rPrChange w:id="18" w:author="Chu-Hsiang Huang" w:date="2024-05-10T13:05:00Z">
            <w:rPr>
              <w:rFonts w:hint="eastAsia"/>
              <w:lang w:eastAsia="zh-CN"/>
            </w:rPr>
          </w:rPrChange>
        </w:rPr>
        <w:t>i.e.</w:t>
      </w:r>
      <w:r w:rsidRPr="00474C3B">
        <w:rPr>
          <w:b/>
          <w:bCs/>
          <w:lang w:eastAsia="zh-CN"/>
          <w:rPrChange w:id="19" w:author="Chu-Hsiang Huang" w:date="2024-05-10T13:05:00Z">
            <w:rPr>
              <w:lang w:eastAsia="zh-CN"/>
            </w:rPr>
          </w:rPrChange>
        </w:rPr>
        <w:t xml:space="preserve"> [IE</w:t>
      </w:r>
      <w:r w:rsidRPr="00474C3B">
        <w:rPr>
          <w:b/>
          <w:bCs/>
          <w:i/>
          <w:lang w:eastAsia="zh-CN"/>
          <w:rPrChange w:id="20" w:author="Chu-Hsiang Huang" w:date="2024-05-10T13:05:00Z">
            <w:rPr>
              <w:i/>
              <w:lang w:eastAsia="zh-CN"/>
            </w:rPr>
          </w:rPrChange>
        </w:rPr>
        <w:t xml:space="preserve"> psfch-TxNumber</w:t>
      </w:r>
      <w:r w:rsidRPr="00474C3B">
        <w:rPr>
          <w:b/>
          <w:bCs/>
          <w:lang w:eastAsia="zh-CN"/>
          <w:rPrChange w:id="21" w:author="Chu-Hsiang Huang" w:date="2024-05-10T13:05:00Z">
            <w:rPr>
              <w:lang w:eastAsia="zh-CN"/>
            </w:rPr>
          </w:rPrChange>
        </w:rPr>
        <w:t xml:space="preserve">] </w:t>
      </w:r>
      <w:r w:rsidRPr="00474C3B">
        <w:rPr>
          <w:rFonts w:eastAsia="Malgun Gothic"/>
          <w:b/>
          <w:bCs/>
          <w:rPrChange w:id="22" w:author="Chu-Hsiang Huang" w:date="2024-05-10T13:05:00Z">
            <w:rPr>
              <w:rFonts w:eastAsia="Malgun Gothic"/>
            </w:rPr>
          </w:rPrChange>
        </w:rPr>
        <w:t>specified</w:t>
      </w:r>
      <w:r w:rsidRPr="00474C3B">
        <w:rPr>
          <w:b/>
          <w:bCs/>
          <w:lang w:eastAsia="zh-CN"/>
          <w:rPrChange w:id="23" w:author="Chu-Hsiang Huang" w:date="2024-05-10T13:05:00Z">
            <w:rPr>
              <w:lang w:eastAsia="zh-CN"/>
            </w:rPr>
          </w:rPrChange>
        </w:rPr>
        <w:t xml:space="preserve"> in clause 4.2.16.1.6 of  TS 38.306 [14]</w:t>
      </w:r>
      <w:r w:rsidRPr="00474C3B">
        <w:rPr>
          <w:rFonts w:eastAsia="Malgun Gothic"/>
          <w:b/>
          <w:bCs/>
          <w:rPrChange w:id="24" w:author="Chu-Hsiang Huang" w:date="2024-05-10T13:05:00Z">
            <w:rPr>
              <w:rFonts w:eastAsia="Malgun Gothic"/>
            </w:rPr>
          </w:rPrChange>
        </w:rPr>
        <w:t>) across all carriers</w:t>
      </w:r>
      <w:ins w:id="25" w:author="Chu-Hsiang Huang" w:date="2024-05-10T13:04:00Z">
        <w:r w:rsidR="003D10B9" w:rsidRPr="00474C3B">
          <w:rPr>
            <w:rFonts w:eastAsia="Malgun Gothic"/>
            <w:b/>
            <w:bCs/>
            <w:rPrChange w:id="26" w:author="Chu-Hsiang Huang" w:date="2024-05-10T13:05:00Z">
              <w:rPr>
                <w:rFonts w:eastAsia="Malgun Gothic"/>
              </w:rPr>
            </w:rPrChange>
          </w:rPr>
          <w:t xml:space="preserve"> </w:t>
        </w:r>
        <w:r w:rsidR="003D10B9" w:rsidRPr="00474C3B">
          <w:rPr>
            <w:rFonts w:eastAsia="Malgun Gothic"/>
            <w:b/>
            <w:bCs/>
            <w:rPrChange w:id="27" w:author="Chu-Hsiang Huang" w:date="2024-05-10T13:05:00Z">
              <w:rPr>
                <w:rFonts w:eastAsia="Malgun Gothic"/>
              </w:rPr>
            </w:rPrChange>
          </w:rPr>
          <w:t>proportionally to the number of subchannels in each carrier</w:t>
        </w:r>
      </w:ins>
      <w:r w:rsidRPr="00474C3B">
        <w:rPr>
          <w:rFonts w:eastAsia="Malgun Gothic"/>
          <w:b/>
          <w:bCs/>
          <w:rPrChange w:id="28" w:author="Chu-Hsiang Huang" w:date="2024-05-10T13:05:00Z">
            <w:rPr>
              <w:rFonts w:eastAsia="Malgun Gothic"/>
            </w:rPr>
          </w:rPrChange>
        </w:rPr>
        <w:t xml:space="preserve">, and carrier </w:t>
      </w:r>
      <w:r w:rsidRPr="00474C3B">
        <w:rPr>
          <w:rFonts w:eastAsia="Malgun Gothic"/>
          <w:b/>
          <w:bCs/>
          <w:i/>
          <w:iCs/>
          <w:rPrChange w:id="29" w:author="Chu-Hsiang Huang" w:date="2024-05-10T13:05:00Z">
            <w:rPr>
              <w:rFonts w:eastAsia="Malgun Gothic"/>
              <w:i/>
              <w:iCs/>
            </w:rPr>
          </w:rPrChange>
        </w:rPr>
        <w:t>k</w:t>
      </w:r>
      <w:r w:rsidRPr="00474C3B">
        <w:rPr>
          <w:rFonts w:eastAsia="Malgun Gothic"/>
          <w:b/>
          <w:bCs/>
          <w:rPrChange w:id="30" w:author="Chu-Hsiang Huang" w:date="2024-05-10T13:05:00Z">
            <w:rPr>
              <w:rFonts w:eastAsia="Malgun Gothic"/>
            </w:rPr>
          </w:rPrChange>
        </w:rPr>
        <w:t xml:space="preserve"> gets </w:t>
      </w:r>
      <w:r w:rsidRPr="00474C3B">
        <w:rPr>
          <w:rFonts w:eastAsia="Malgun Gothic"/>
          <w:b/>
          <w:bCs/>
          <w:i/>
          <w:iCs/>
          <w:rPrChange w:id="31" w:author="Chu-Hsiang Huang" w:date="2024-05-10T13:05:00Z">
            <w:rPr>
              <w:rFonts w:eastAsia="Malgun Gothic"/>
              <w:i/>
              <w:iCs/>
            </w:rPr>
          </w:rPrChange>
        </w:rPr>
        <w:t>y</w:t>
      </w:r>
      <w:r w:rsidRPr="00474C3B">
        <w:rPr>
          <w:rFonts w:eastAsia="Malgun Gothic"/>
          <w:b/>
          <w:bCs/>
          <w:i/>
          <w:iCs/>
          <w:vertAlign w:val="subscript"/>
          <w:rPrChange w:id="32" w:author="Chu-Hsiang Huang" w:date="2024-05-10T13:05:00Z">
            <w:rPr>
              <w:rFonts w:eastAsia="Malgun Gothic"/>
              <w:i/>
              <w:iCs/>
              <w:vertAlign w:val="subscript"/>
            </w:rPr>
          </w:rPrChange>
        </w:rPr>
        <w:t>k</w:t>
      </w:r>
      <w:r w:rsidRPr="00474C3B">
        <w:rPr>
          <w:rFonts w:eastAsia="Malgun Gothic"/>
          <w:b/>
          <w:bCs/>
          <w:rPrChange w:id="33" w:author="Chu-Hsiang Huang" w:date="2024-05-10T13:05:00Z">
            <w:rPr>
              <w:rFonts w:eastAsia="Malgun Gothic"/>
            </w:rPr>
          </w:rPrChange>
        </w:rPr>
        <w:t xml:space="preserve">, then </w:t>
      </w:r>
      <w:r w:rsidRPr="00474C3B">
        <w:rPr>
          <w:rFonts w:eastAsia="Malgun Gothic"/>
          <w:b/>
          <w:bCs/>
          <w:i/>
          <w:iCs/>
          <w:rPrChange w:id="34" w:author="Chu-Hsiang Huang" w:date="2024-05-10T13:05:00Z">
            <w:rPr>
              <w:rFonts w:eastAsia="Malgun Gothic"/>
              <w:i/>
              <w:iCs/>
            </w:rPr>
          </w:rPrChange>
        </w:rPr>
        <w:t>x</w:t>
      </w:r>
      <w:r w:rsidRPr="00474C3B">
        <w:rPr>
          <w:rFonts w:eastAsia="Malgun Gothic"/>
          <w:b/>
          <w:bCs/>
          <w:i/>
          <w:iCs/>
          <w:vertAlign w:val="subscript"/>
          <w:rPrChange w:id="35" w:author="Chu-Hsiang Huang" w:date="2024-05-10T13:05:00Z">
            <w:rPr>
              <w:rFonts w:eastAsia="Malgun Gothic"/>
              <w:i/>
              <w:iCs/>
              <w:vertAlign w:val="subscript"/>
            </w:rPr>
          </w:rPrChange>
        </w:rPr>
        <w:t>i</w:t>
      </w:r>
      <w:r w:rsidRPr="00474C3B">
        <w:rPr>
          <w:rFonts w:eastAsia="Malgun Gothic"/>
          <w:b/>
          <w:bCs/>
          <w:rPrChange w:id="36" w:author="Chu-Hsiang Huang" w:date="2024-05-10T13:05:00Z">
            <w:rPr>
              <w:rFonts w:eastAsia="Malgun Gothic"/>
            </w:rPr>
          </w:rPrChange>
        </w:rPr>
        <w:t xml:space="preserve"> = min(</w:t>
      </w:r>
      <w:r w:rsidRPr="00474C3B">
        <w:rPr>
          <w:rFonts w:eastAsia="Malgun Gothic"/>
          <w:b/>
          <w:bCs/>
          <w:i/>
          <w:iCs/>
          <w:rPrChange w:id="37" w:author="Chu-Hsiang Huang" w:date="2024-05-10T13:05:00Z">
            <w:rPr>
              <w:rFonts w:eastAsia="Malgun Gothic"/>
              <w:i/>
              <w:iCs/>
            </w:rPr>
          </w:rPrChange>
        </w:rPr>
        <w:t>y</w:t>
      </w:r>
      <w:r w:rsidRPr="00474C3B">
        <w:rPr>
          <w:rFonts w:eastAsia="Malgun Gothic"/>
          <w:b/>
          <w:bCs/>
          <w:i/>
          <w:iCs/>
          <w:vertAlign w:val="subscript"/>
          <w:rPrChange w:id="38" w:author="Chu-Hsiang Huang" w:date="2024-05-10T13:05:00Z">
            <w:rPr>
              <w:rFonts w:eastAsia="Malgun Gothic"/>
              <w:i/>
              <w:iCs/>
              <w:vertAlign w:val="subscript"/>
            </w:rPr>
          </w:rPrChange>
        </w:rPr>
        <w:t>k</w:t>
      </w:r>
      <w:r w:rsidRPr="00474C3B">
        <w:rPr>
          <w:b/>
          <w:bCs/>
          <w:i/>
          <w:iCs/>
          <w:rPrChange w:id="39" w:author="Chu-Hsiang Huang" w:date="2024-05-10T13:05:00Z">
            <w:rPr>
              <w:i/>
              <w:iCs/>
            </w:rPr>
          </w:rPrChange>
        </w:rPr>
        <w:t xml:space="preserve"> </w:t>
      </w:r>
      <w:r w:rsidRPr="00474C3B">
        <w:rPr>
          <w:b/>
          <w:bCs/>
          <w:rPrChange w:id="40" w:author="Chu-Hsiang Huang" w:date="2024-05-10T13:05:00Z">
            <w:rPr/>
          </w:rPrChange>
        </w:rPr>
        <w:t xml:space="preserve">, </w:t>
      </w:r>
      <w:r w:rsidRPr="00474C3B">
        <w:rPr>
          <w:b/>
          <w:bCs/>
          <w:i/>
          <w:iCs/>
          <w:rPrChange w:id="41" w:author="Chu-Hsiang Huang" w:date="2024-05-10T13:05:00Z">
            <w:rPr>
              <w:i/>
              <w:iCs/>
            </w:rPr>
          </w:rPrChange>
        </w:rPr>
        <w:t>N</w:t>
      </w:r>
      <w:r w:rsidRPr="00474C3B">
        <w:rPr>
          <w:b/>
          <w:bCs/>
          <w:i/>
          <w:iCs/>
          <w:vertAlign w:val="subscript"/>
          <w:rPrChange w:id="42" w:author="Chu-Hsiang Huang" w:date="2024-05-10T13:05:00Z">
            <w:rPr>
              <w:i/>
              <w:iCs/>
              <w:vertAlign w:val="subscript"/>
            </w:rPr>
          </w:rPrChange>
        </w:rPr>
        <w:t>k</w:t>
      </w:r>
      <w:r w:rsidRPr="00474C3B">
        <w:rPr>
          <w:rFonts w:eastAsia="Malgun Gothic"/>
          <w:b/>
          <w:bCs/>
          <w:rPrChange w:id="43" w:author="Chu-Hsiang Huang" w:date="2024-05-10T13:05:00Z">
            <w:rPr>
              <w:rFonts w:eastAsia="Malgun Gothic"/>
            </w:rPr>
          </w:rPrChange>
        </w:rPr>
        <w:t xml:space="preserve">).] </w:t>
      </w:r>
    </w:p>
    <w:p w14:paraId="33D07A54" w14:textId="3F26545A" w:rsidR="003D10B9" w:rsidRPr="00474C3B" w:rsidRDefault="003D10B9" w:rsidP="001E55FA">
      <w:pPr>
        <w:rPr>
          <w:rFonts w:eastAsia="Malgun Gothic"/>
          <w:b/>
          <w:bCs/>
          <w:rPrChange w:id="44" w:author="Chu-Hsiang Huang" w:date="2024-05-10T13:05:00Z">
            <w:rPr>
              <w:rFonts w:eastAsia="Malgun Gothic"/>
            </w:rPr>
          </w:rPrChange>
        </w:rPr>
      </w:pPr>
      <w:r w:rsidRPr="00474C3B">
        <w:rPr>
          <w:rFonts w:eastAsia="Malgun Gothic"/>
          <w:b/>
          <w:bCs/>
          <w:rPrChange w:id="45" w:author="Chu-Hsiang Huang" w:date="2024-05-10T13:05:00Z">
            <w:rPr>
              <w:rFonts w:eastAsia="Malgun Gothic"/>
            </w:rPr>
          </w:rPrChange>
        </w:rPr>
        <w:t xml:space="preserve">PSFCH </w:t>
      </w:r>
      <w:r w:rsidR="00474C3B" w:rsidRPr="00474C3B">
        <w:rPr>
          <w:rFonts w:eastAsia="Malgun Gothic"/>
          <w:b/>
          <w:bCs/>
          <w:rPrChange w:id="46" w:author="Chu-Hsiang Huang" w:date="2024-05-10T13:05:00Z">
            <w:rPr>
              <w:rFonts w:eastAsia="Malgun Gothic"/>
            </w:rPr>
          </w:rPrChange>
        </w:rPr>
        <w:t>reception capability test:</w:t>
      </w:r>
    </w:p>
    <w:p w14:paraId="78548D24" w14:textId="77777777" w:rsidR="00A40995" w:rsidRPr="00474C3B" w:rsidRDefault="00A40995" w:rsidP="00A40995">
      <w:pPr>
        <w:rPr>
          <w:rFonts w:eastAsia="Malgun Gothic"/>
          <w:b/>
          <w:bCs/>
          <w:rPrChange w:id="47" w:author="Chu-Hsiang Huang" w:date="2024-05-10T13:05:00Z">
            <w:rPr>
              <w:rFonts w:eastAsia="Malgun Gothic"/>
            </w:rPr>
          </w:rPrChange>
        </w:rPr>
      </w:pPr>
      <w:r w:rsidRPr="00474C3B">
        <w:rPr>
          <w:rFonts w:eastAsia="Malgun Gothic"/>
          <w:b/>
          <w:bCs/>
          <w:rPrChange w:id="48" w:author="Chu-Hsiang Huang" w:date="2024-05-10T13:05:00Z">
            <w:rPr>
              <w:rFonts w:eastAsia="Malgun Gothic"/>
            </w:rPr>
          </w:rPrChange>
        </w:rPr>
        <w:t xml:space="preserve">The minimum requirements are specified in Table 11.1.9A.1.1-2 with the test parameters specified in Table 11.1.9A.1.1-1 [and the test procedure specified as follows for each carrier with index </w:t>
      </w:r>
      <w:r w:rsidRPr="00474C3B">
        <w:rPr>
          <w:rFonts w:eastAsia="Malgun Gothic"/>
          <w:b/>
          <w:bCs/>
          <w:i/>
          <w:iCs/>
          <w:rPrChange w:id="49" w:author="Chu-Hsiang Huang" w:date="2024-05-10T13:05:00Z">
            <w:rPr>
              <w:rFonts w:eastAsia="Malgun Gothic"/>
              <w:i/>
              <w:iCs/>
            </w:rPr>
          </w:rPrChange>
        </w:rPr>
        <w:t>k</w:t>
      </w:r>
      <w:r w:rsidRPr="00474C3B">
        <w:rPr>
          <w:rFonts w:eastAsia="Malgun Gothic"/>
          <w:b/>
          <w:bCs/>
          <w:rPrChange w:id="50" w:author="Chu-Hsiang Huang" w:date="2024-05-10T13:05:00Z">
            <w:rPr>
              <w:rFonts w:eastAsia="Malgun Gothic"/>
            </w:rPr>
          </w:rPrChange>
        </w:rPr>
        <w:t>:</w:t>
      </w:r>
    </w:p>
    <w:p w14:paraId="5EB7A133" w14:textId="77777777" w:rsidR="00A40995" w:rsidRPr="00474C3B" w:rsidRDefault="00A40995" w:rsidP="00A40995">
      <w:pPr>
        <w:pStyle w:val="B1"/>
        <w:rPr>
          <w:b/>
          <w:bCs/>
          <w:rPrChange w:id="51" w:author="Chu-Hsiang Huang" w:date="2024-05-10T13:05:00Z">
            <w:rPr/>
          </w:rPrChange>
        </w:rPr>
      </w:pPr>
      <w:r w:rsidRPr="00474C3B">
        <w:rPr>
          <w:b/>
          <w:bCs/>
          <w:rPrChange w:id="52" w:author="Chu-Hsiang Huang" w:date="2024-05-10T13:05:00Z">
            <w:rPr/>
          </w:rPrChange>
        </w:rPr>
        <w:t>-</w:t>
      </w:r>
      <w:r w:rsidRPr="00474C3B">
        <w:rPr>
          <w:b/>
          <w:bCs/>
          <w:rPrChange w:id="53" w:author="Chu-Hsiang Huang" w:date="2024-05-10T13:05:00Z">
            <w:rPr/>
          </w:rPrChange>
        </w:rPr>
        <w:tab/>
        <w:t xml:space="preserve">Based on the selected Option, the UEs transmit PSFCHs to the tested UE per slot on </w:t>
      </w:r>
      <w:r w:rsidRPr="00474C3B">
        <w:rPr>
          <w:rFonts w:eastAsia="Malgun Gothic"/>
          <w:b/>
          <w:bCs/>
          <w:i/>
          <w:iCs/>
          <w:rPrChange w:id="54" w:author="Chu-Hsiang Huang" w:date="2024-05-10T13:05:00Z">
            <w:rPr>
              <w:rFonts w:eastAsia="Malgun Gothic"/>
              <w:i/>
              <w:iCs/>
            </w:rPr>
          </w:rPrChange>
        </w:rPr>
        <w:t>x</w:t>
      </w:r>
      <w:r w:rsidRPr="00474C3B">
        <w:rPr>
          <w:rFonts w:eastAsia="Malgun Gothic"/>
          <w:b/>
          <w:bCs/>
          <w:i/>
          <w:iCs/>
          <w:vertAlign w:val="subscript"/>
          <w:rPrChange w:id="55" w:author="Chu-Hsiang Huang" w:date="2024-05-10T13:05:00Z">
            <w:rPr>
              <w:rFonts w:eastAsia="Malgun Gothic"/>
              <w:i/>
              <w:iCs/>
              <w:vertAlign w:val="subscript"/>
            </w:rPr>
          </w:rPrChange>
        </w:rPr>
        <w:t>k</w:t>
      </w:r>
      <w:r w:rsidRPr="00474C3B">
        <w:rPr>
          <w:b/>
          <w:bCs/>
          <w:rPrChange w:id="56" w:author="Chu-Hsiang Huang" w:date="2024-05-10T13:05:00Z">
            <w:rPr/>
          </w:rPrChange>
        </w:rPr>
        <w:t xml:space="preserve"> PSFCH resources in each carrier index </w:t>
      </w:r>
      <w:r w:rsidRPr="00474C3B">
        <w:rPr>
          <w:b/>
          <w:bCs/>
          <w:i/>
          <w:iCs/>
          <w:rPrChange w:id="57" w:author="Chu-Hsiang Huang" w:date="2024-05-10T13:05:00Z">
            <w:rPr>
              <w:i/>
              <w:iCs/>
            </w:rPr>
          </w:rPrChange>
        </w:rPr>
        <w:t>k</w:t>
      </w:r>
      <w:r w:rsidRPr="00474C3B">
        <w:rPr>
          <w:b/>
          <w:bCs/>
          <w:rPrChange w:id="58" w:author="Chu-Hsiang Huang" w:date="2024-05-10T13:05:00Z">
            <w:rPr/>
          </w:rPrChange>
        </w:rPr>
        <w:t>.</w:t>
      </w:r>
    </w:p>
    <w:p w14:paraId="45B01CEF" w14:textId="6B426CDC" w:rsidR="00A40995" w:rsidRPr="00474C3B" w:rsidRDefault="00A40995" w:rsidP="00A40995">
      <w:pPr>
        <w:rPr>
          <w:rFonts w:eastAsia="Malgun Gothic"/>
          <w:b/>
          <w:bCs/>
          <w:rPrChange w:id="59" w:author="Chu-Hsiang Huang" w:date="2024-05-10T13:05:00Z">
            <w:rPr>
              <w:rFonts w:eastAsia="Malgun Gothic"/>
            </w:rPr>
          </w:rPrChange>
        </w:rPr>
      </w:pPr>
      <w:r w:rsidRPr="00474C3B">
        <w:rPr>
          <w:rFonts w:eastAsia="Malgun Gothic"/>
          <w:b/>
          <w:bCs/>
          <w:rPrChange w:id="60" w:author="Chu-Hsiang Huang" w:date="2024-05-10T13:05:00Z">
            <w:rPr>
              <w:rFonts w:eastAsia="Malgun Gothic"/>
            </w:rPr>
          </w:rPrChange>
        </w:rPr>
        <w:t xml:space="preserve">Where the number </w:t>
      </w:r>
      <w:r w:rsidRPr="00474C3B">
        <w:rPr>
          <w:rFonts w:eastAsia="Malgun Gothic"/>
          <w:b/>
          <w:bCs/>
          <w:i/>
          <w:iCs/>
          <w:rPrChange w:id="61" w:author="Chu-Hsiang Huang" w:date="2024-05-10T13:05:00Z">
            <w:rPr>
              <w:rFonts w:eastAsia="Malgun Gothic"/>
              <w:i/>
              <w:iCs/>
            </w:rPr>
          </w:rPrChange>
        </w:rPr>
        <w:t>x</w:t>
      </w:r>
      <w:r w:rsidRPr="00474C3B">
        <w:rPr>
          <w:rFonts w:eastAsia="Malgun Gothic"/>
          <w:b/>
          <w:bCs/>
          <w:i/>
          <w:iCs/>
          <w:vertAlign w:val="subscript"/>
          <w:rPrChange w:id="62" w:author="Chu-Hsiang Huang" w:date="2024-05-10T13:05:00Z">
            <w:rPr>
              <w:rFonts w:eastAsia="Malgun Gothic"/>
              <w:i/>
              <w:iCs/>
              <w:vertAlign w:val="subscript"/>
            </w:rPr>
          </w:rPrChange>
        </w:rPr>
        <w:t>k</w:t>
      </w:r>
      <w:r w:rsidRPr="00474C3B">
        <w:rPr>
          <w:rFonts w:eastAsia="Malgun Gothic"/>
          <w:b/>
          <w:bCs/>
          <w:rPrChange w:id="63" w:author="Chu-Hsiang Huang" w:date="2024-05-10T13:05:00Z">
            <w:rPr>
              <w:rFonts w:eastAsia="Malgun Gothic"/>
            </w:rPr>
          </w:rPrChange>
        </w:rPr>
        <w:t xml:space="preserve"> is derived by </w:t>
      </w:r>
      <w:del w:id="64" w:author="Chu-Hsiang Huang" w:date="2024-05-10T13:05:00Z">
        <w:r w:rsidRPr="00474C3B" w:rsidDel="00474C3B">
          <w:rPr>
            <w:rFonts w:eastAsia="Malgun Gothic"/>
            <w:b/>
            <w:bCs/>
            <w:rPrChange w:id="65" w:author="Chu-Hsiang Huang" w:date="2024-05-10T13:05:00Z">
              <w:rPr>
                <w:rFonts w:eastAsia="Malgun Gothic"/>
              </w:rPr>
            </w:rPrChange>
          </w:rPr>
          <w:delText xml:space="preserve">evenly </w:delText>
        </w:r>
      </w:del>
      <w:r w:rsidRPr="00474C3B">
        <w:rPr>
          <w:rFonts w:eastAsia="Malgun Gothic"/>
          <w:b/>
          <w:bCs/>
          <w:rPrChange w:id="66" w:author="Chu-Hsiang Huang" w:date="2024-05-10T13:05:00Z">
            <w:rPr>
              <w:rFonts w:eastAsia="Malgun Gothic"/>
            </w:rPr>
          </w:rPrChange>
        </w:rPr>
        <w:t>distributing the number of PSFCH(s) resources that the tested UE can receive in a slot (</w:t>
      </w:r>
      <w:r w:rsidRPr="00474C3B">
        <w:rPr>
          <w:b/>
          <w:bCs/>
          <w:lang w:eastAsia="zh-CN"/>
          <w:rPrChange w:id="67" w:author="Chu-Hsiang Huang" w:date="2024-05-10T13:05:00Z">
            <w:rPr>
              <w:lang w:eastAsia="zh-CN"/>
            </w:rPr>
          </w:rPrChange>
        </w:rPr>
        <w:t>i.e. [IE</w:t>
      </w:r>
      <w:r w:rsidRPr="00474C3B">
        <w:rPr>
          <w:b/>
          <w:bCs/>
          <w:i/>
          <w:lang w:eastAsia="zh-CN"/>
          <w:rPrChange w:id="68" w:author="Chu-Hsiang Huang" w:date="2024-05-10T13:05:00Z">
            <w:rPr>
              <w:i/>
              <w:lang w:eastAsia="zh-CN"/>
            </w:rPr>
          </w:rPrChange>
        </w:rPr>
        <w:t xml:space="preserve"> psfch-RxNumber</w:t>
      </w:r>
      <w:r w:rsidRPr="00474C3B">
        <w:rPr>
          <w:b/>
          <w:bCs/>
          <w:lang w:eastAsia="zh-CN"/>
          <w:rPrChange w:id="69" w:author="Chu-Hsiang Huang" w:date="2024-05-10T13:05:00Z">
            <w:rPr>
              <w:lang w:eastAsia="zh-CN"/>
            </w:rPr>
          </w:rPrChange>
        </w:rPr>
        <w:t xml:space="preserve">] </w:t>
      </w:r>
      <w:r w:rsidRPr="00474C3B">
        <w:rPr>
          <w:rFonts w:eastAsia="Malgun Gothic"/>
          <w:b/>
          <w:bCs/>
          <w:rPrChange w:id="70" w:author="Chu-Hsiang Huang" w:date="2024-05-10T13:05:00Z">
            <w:rPr>
              <w:rFonts w:eastAsia="Malgun Gothic"/>
            </w:rPr>
          </w:rPrChange>
        </w:rPr>
        <w:t>specified</w:t>
      </w:r>
      <w:r w:rsidRPr="00474C3B">
        <w:rPr>
          <w:b/>
          <w:bCs/>
          <w:lang w:eastAsia="zh-CN"/>
          <w:rPrChange w:id="71" w:author="Chu-Hsiang Huang" w:date="2024-05-10T13:05:00Z">
            <w:rPr>
              <w:lang w:eastAsia="zh-CN"/>
            </w:rPr>
          </w:rPrChange>
        </w:rPr>
        <w:t xml:space="preserve"> in clause 4.2.16.1.6 of TS 38.306 [14]</w:t>
      </w:r>
      <w:r w:rsidRPr="00474C3B">
        <w:rPr>
          <w:rFonts w:eastAsia="Malgun Gothic"/>
          <w:b/>
          <w:bCs/>
          <w:rPrChange w:id="72" w:author="Chu-Hsiang Huang" w:date="2024-05-10T13:05:00Z">
            <w:rPr>
              <w:rFonts w:eastAsia="Malgun Gothic"/>
            </w:rPr>
          </w:rPrChange>
        </w:rPr>
        <w:t>) across all carriers</w:t>
      </w:r>
      <w:ins w:id="73" w:author="Chu-Hsiang Huang" w:date="2024-05-10T13:05:00Z">
        <w:r w:rsidR="00474C3B" w:rsidRPr="00474C3B">
          <w:rPr>
            <w:rFonts w:eastAsia="Malgun Gothic"/>
            <w:b/>
            <w:bCs/>
            <w:rPrChange w:id="74" w:author="Chu-Hsiang Huang" w:date="2024-05-10T13:05:00Z">
              <w:rPr>
                <w:rFonts w:eastAsia="Malgun Gothic"/>
              </w:rPr>
            </w:rPrChange>
          </w:rPr>
          <w:t xml:space="preserve"> </w:t>
        </w:r>
        <w:r w:rsidR="00474C3B" w:rsidRPr="00474C3B">
          <w:rPr>
            <w:rFonts w:eastAsia="Malgun Gothic"/>
            <w:b/>
            <w:bCs/>
            <w:rPrChange w:id="75" w:author="Chu-Hsiang Huang" w:date="2024-05-10T13:05:00Z">
              <w:rPr>
                <w:rFonts w:eastAsia="Malgun Gothic"/>
              </w:rPr>
            </w:rPrChange>
          </w:rPr>
          <w:t>proportionally to the number of subchannels in each carrier</w:t>
        </w:r>
      </w:ins>
      <w:r w:rsidRPr="00474C3B">
        <w:rPr>
          <w:rFonts w:eastAsia="Malgun Gothic"/>
          <w:b/>
          <w:bCs/>
          <w:rPrChange w:id="76" w:author="Chu-Hsiang Huang" w:date="2024-05-10T13:05:00Z">
            <w:rPr>
              <w:rFonts w:eastAsia="Malgun Gothic"/>
            </w:rPr>
          </w:rPrChange>
        </w:rPr>
        <w:t xml:space="preserve">.] </w:t>
      </w: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5CCA3" w14:textId="77777777" w:rsidR="004B2B84" w:rsidRDefault="004B2B84">
      <w:r>
        <w:separator/>
      </w:r>
    </w:p>
  </w:endnote>
  <w:endnote w:type="continuationSeparator" w:id="0">
    <w:p w14:paraId="4ED1FB82" w14:textId="77777777" w:rsidR="004B2B84" w:rsidRDefault="004B2B84">
      <w:r>
        <w:continuationSeparator/>
      </w:r>
    </w:p>
  </w:endnote>
  <w:endnote w:type="continuationNotice" w:id="1">
    <w:p w14:paraId="73B2AE27" w14:textId="77777777" w:rsidR="004B2B84" w:rsidRDefault="004B2B8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54B79" w14:textId="77777777" w:rsidR="004B2B84" w:rsidRDefault="004B2B84">
      <w:r>
        <w:separator/>
      </w:r>
    </w:p>
  </w:footnote>
  <w:footnote w:type="continuationSeparator" w:id="0">
    <w:p w14:paraId="3AF03EB9" w14:textId="77777777" w:rsidR="004B2B84" w:rsidRDefault="004B2B84">
      <w:r>
        <w:continuationSeparator/>
      </w:r>
    </w:p>
  </w:footnote>
  <w:footnote w:type="continuationNotice" w:id="1">
    <w:p w14:paraId="62920F39" w14:textId="77777777" w:rsidR="004B2B84" w:rsidRDefault="004B2B8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6A3356"/>
    <w:multiLevelType w:val="hybridMultilevel"/>
    <w:tmpl w:val="9272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E1335C"/>
    <w:multiLevelType w:val="hybridMultilevel"/>
    <w:tmpl w:val="8118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4BB5295B"/>
    <w:multiLevelType w:val="hybridMultilevel"/>
    <w:tmpl w:val="7010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D5885"/>
    <w:multiLevelType w:val="hybridMultilevel"/>
    <w:tmpl w:val="423C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745A9"/>
    <w:multiLevelType w:val="hybridMultilevel"/>
    <w:tmpl w:val="685E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5"/>
  </w:num>
  <w:num w:numId="2" w16cid:durableId="1253659928">
    <w:abstractNumId w:val="4"/>
  </w:num>
  <w:num w:numId="3" w16cid:durableId="1600213808">
    <w:abstractNumId w:val="6"/>
  </w:num>
  <w:num w:numId="4" w16cid:durableId="887107476">
    <w:abstractNumId w:val="1"/>
  </w:num>
  <w:num w:numId="5" w16cid:durableId="97608924">
    <w:abstractNumId w:val="8"/>
  </w:num>
  <w:num w:numId="6" w16cid:durableId="293759692">
    <w:abstractNumId w:val="13"/>
  </w:num>
  <w:num w:numId="7" w16cid:durableId="1686863778">
    <w:abstractNumId w:val="10"/>
  </w:num>
  <w:num w:numId="8" w16cid:durableId="365715126">
    <w:abstractNumId w:val="7"/>
  </w:num>
  <w:num w:numId="9" w16cid:durableId="904023898">
    <w:abstractNumId w:val="12"/>
  </w:num>
  <w:num w:numId="10" w16cid:durableId="859511484">
    <w:abstractNumId w:val="9"/>
  </w:num>
  <w:num w:numId="11" w16cid:durableId="97874687">
    <w:abstractNumId w:val="2"/>
  </w:num>
  <w:num w:numId="12" w16cid:durableId="755975878">
    <w:abstractNumId w:val="11"/>
  </w:num>
  <w:num w:numId="13" w16cid:durableId="1202673523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5BC5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3C9"/>
    <w:rsid w:val="00010739"/>
    <w:rsid w:val="0001078E"/>
    <w:rsid w:val="00010DF9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267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C3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47D6B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948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79E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18D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0FD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590"/>
    <w:rsid w:val="000C37B2"/>
    <w:rsid w:val="000C393F"/>
    <w:rsid w:val="000C395B"/>
    <w:rsid w:val="000C3987"/>
    <w:rsid w:val="000C3F16"/>
    <w:rsid w:val="000C42B9"/>
    <w:rsid w:val="000C44B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516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6D3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2FA6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30A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1FB1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59DD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244"/>
    <w:rsid w:val="00180DC7"/>
    <w:rsid w:val="00180E60"/>
    <w:rsid w:val="00180EC7"/>
    <w:rsid w:val="001815F1"/>
    <w:rsid w:val="001817BA"/>
    <w:rsid w:val="00181B3A"/>
    <w:rsid w:val="00182050"/>
    <w:rsid w:val="001820B2"/>
    <w:rsid w:val="0018214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ED6"/>
    <w:rsid w:val="00185F10"/>
    <w:rsid w:val="00186060"/>
    <w:rsid w:val="00186395"/>
    <w:rsid w:val="00186B4D"/>
    <w:rsid w:val="0018767B"/>
    <w:rsid w:val="001879D3"/>
    <w:rsid w:val="00187B03"/>
    <w:rsid w:val="00187BE9"/>
    <w:rsid w:val="0019022C"/>
    <w:rsid w:val="00190307"/>
    <w:rsid w:val="001907C7"/>
    <w:rsid w:val="00190927"/>
    <w:rsid w:val="00190BD5"/>
    <w:rsid w:val="00191107"/>
    <w:rsid w:val="0019145C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0D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15C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E71"/>
    <w:rsid w:val="001B0F1F"/>
    <w:rsid w:val="001B1565"/>
    <w:rsid w:val="001B1F17"/>
    <w:rsid w:val="001B1F29"/>
    <w:rsid w:val="001B2085"/>
    <w:rsid w:val="001B26EE"/>
    <w:rsid w:val="001B295A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37C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978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D49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A55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4E9F"/>
    <w:rsid w:val="001E50CB"/>
    <w:rsid w:val="001E5136"/>
    <w:rsid w:val="001E55FA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44D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53C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37B"/>
    <w:rsid w:val="002047DE"/>
    <w:rsid w:val="00204A5A"/>
    <w:rsid w:val="00204C12"/>
    <w:rsid w:val="00204D22"/>
    <w:rsid w:val="00205539"/>
    <w:rsid w:val="00205635"/>
    <w:rsid w:val="002056B8"/>
    <w:rsid w:val="002058DC"/>
    <w:rsid w:val="00205A40"/>
    <w:rsid w:val="00205AB2"/>
    <w:rsid w:val="00205CB2"/>
    <w:rsid w:val="00205D78"/>
    <w:rsid w:val="0020610B"/>
    <w:rsid w:val="00206133"/>
    <w:rsid w:val="002063A7"/>
    <w:rsid w:val="0020674D"/>
    <w:rsid w:val="00206799"/>
    <w:rsid w:val="0020691B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58CA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17ED3"/>
    <w:rsid w:val="0022000C"/>
    <w:rsid w:val="002202EC"/>
    <w:rsid w:val="002204ED"/>
    <w:rsid w:val="00220E92"/>
    <w:rsid w:val="00220F1A"/>
    <w:rsid w:val="002211DD"/>
    <w:rsid w:val="0022135D"/>
    <w:rsid w:val="00221B93"/>
    <w:rsid w:val="00221EC4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938"/>
    <w:rsid w:val="00225BC3"/>
    <w:rsid w:val="00225BEB"/>
    <w:rsid w:val="0022657F"/>
    <w:rsid w:val="00226775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BF5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B08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557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C15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490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3E45"/>
    <w:rsid w:val="002944CA"/>
    <w:rsid w:val="00294722"/>
    <w:rsid w:val="00294AB1"/>
    <w:rsid w:val="00295018"/>
    <w:rsid w:val="00295226"/>
    <w:rsid w:val="0029548C"/>
    <w:rsid w:val="00295539"/>
    <w:rsid w:val="00295CC7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CBF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74A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5D9"/>
    <w:rsid w:val="002B6890"/>
    <w:rsid w:val="002B694E"/>
    <w:rsid w:val="002B6C2C"/>
    <w:rsid w:val="002B7000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1AD"/>
    <w:rsid w:val="002C1368"/>
    <w:rsid w:val="002C1B0B"/>
    <w:rsid w:val="002C1DF1"/>
    <w:rsid w:val="002C203A"/>
    <w:rsid w:val="002C2502"/>
    <w:rsid w:val="002C2BC9"/>
    <w:rsid w:val="002C2E8A"/>
    <w:rsid w:val="002C2FCD"/>
    <w:rsid w:val="002C33D3"/>
    <w:rsid w:val="002C3626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709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47F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4C74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55E"/>
    <w:rsid w:val="0033588B"/>
    <w:rsid w:val="0033592C"/>
    <w:rsid w:val="00335E2A"/>
    <w:rsid w:val="0033610D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1E0"/>
    <w:rsid w:val="00340A95"/>
    <w:rsid w:val="00340E16"/>
    <w:rsid w:val="00340E58"/>
    <w:rsid w:val="00340F47"/>
    <w:rsid w:val="00341087"/>
    <w:rsid w:val="003410D8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5B0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55EA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618B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161"/>
    <w:rsid w:val="00383483"/>
    <w:rsid w:val="00383D4B"/>
    <w:rsid w:val="00383DDB"/>
    <w:rsid w:val="003842A8"/>
    <w:rsid w:val="003848D9"/>
    <w:rsid w:val="00384C63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2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03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C15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3B60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1D6"/>
    <w:rsid w:val="003D09DA"/>
    <w:rsid w:val="003D0A97"/>
    <w:rsid w:val="003D0D75"/>
    <w:rsid w:val="003D0E68"/>
    <w:rsid w:val="003D10B9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17A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0FE0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EC8"/>
    <w:rsid w:val="003F2FF0"/>
    <w:rsid w:val="003F30AD"/>
    <w:rsid w:val="003F3865"/>
    <w:rsid w:val="003F3A79"/>
    <w:rsid w:val="003F3E13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A02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C1C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45C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196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AB2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DF7"/>
    <w:rsid w:val="00420F26"/>
    <w:rsid w:val="00421078"/>
    <w:rsid w:val="0042110F"/>
    <w:rsid w:val="00421271"/>
    <w:rsid w:val="0042130D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4F7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062"/>
    <w:rsid w:val="00466185"/>
    <w:rsid w:val="0046645E"/>
    <w:rsid w:val="00466727"/>
    <w:rsid w:val="0046698E"/>
    <w:rsid w:val="004671AF"/>
    <w:rsid w:val="00467838"/>
    <w:rsid w:val="00467B1B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C3B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1B97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2E4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945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670E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B84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3B3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407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2E"/>
    <w:rsid w:val="004D3251"/>
    <w:rsid w:val="004D354C"/>
    <w:rsid w:val="004D3891"/>
    <w:rsid w:val="004D3E3B"/>
    <w:rsid w:val="004D3E79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D7FFA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421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E68"/>
    <w:rsid w:val="004F114A"/>
    <w:rsid w:val="004F12F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DBA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E87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652"/>
    <w:rsid w:val="0051179B"/>
    <w:rsid w:val="00511E67"/>
    <w:rsid w:val="00512747"/>
    <w:rsid w:val="00512813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15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278BF"/>
    <w:rsid w:val="0053012B"/>
    <w:rsid w:val="00530406"/>
    <w:rsid w:val="0053058D"/>
    <w:rsid w:val="00530AFD"/>
    <w:rsid w:val="00530F11"/>
    <w:rsid w:val="0053173A"/>
    <w:rsid w:val="00531824"/>
    <w:rsid w:val="00531AF4"/>
    <w:rsid w:val="00531BC6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CD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27F"/>
    <w:rsid w:val="005603B1"/>
    <w:rsid w:val="0056043E"/>
    <w:rsid w:val="00560A85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D1D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4CB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447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2D8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6AF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884"/>
    <w:rsid w:val="005A2A35"/>
    <w:rsid w:val="005A320D"/>
    <w:rsid w:val="005A3290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6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E83"/>
    <w:rsid w:val="005C4F59"/>
    <w:rsid w:val="005C50E9"/>
    <w:rsid w:val="005C5320"/>
    <w:rsid w:val="005C5379"/>
    <w:rsid w:val="005C564A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9FB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2A3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738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7FF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98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44"/>
    <w:rsid w:val="0061005A"/>
    <w:rsid w:val="006102C6"/>
    <w:rsid w:val="006103F0"/>
    <w:rsid w:val="006113A9"/>
    <w:rsid w:val="00611A0D"/>
    <w:rsid w:val="00611E96"/>
    <w:rsid w:val="006129F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0FE"/>
    <w:rsid w:val="0061524B"/>
    <w:rsid w:val="0061565F"/>
    <w:rsid w:val="00615850"/>
    <w:rsid w:val="006159A2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319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212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54"/>
    <w:rsid w:val="00655070"/>
    <w:rsid w:val="00655223"/>
    <w:rsid w:val="00655595"/>
    <w:rsid w:val="00655780"/>
    <w:rsid w:val="0065594D"/>
    <w:rsid w:val="006561FF"/>
    <w:rsid w:val="00656B7B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323"/>
    <w:rsid w:val="0067346F"/>
    <w:rsid w:val="006735BC"/>
    <w:rsid w:val="006737DD"/>
    <w:rsid w:val="00673BDE"/>
    <w:rsid w:val="00673EB7"/>
    <w:rsid w:val="00673FBF"/>
    <w:rsid w:val="00674460"/>
    <w:rsid w:val="00674474"/>
    <w:rsid w:val="00674C7C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8D7"/>
    <w:rsid w:val="00680A97"/>
    <w:rsid w:val="00680C05"/>
    <w:rsid w:val="00680F30"/>
    <w:rsid w:val="00680F81"/>
    <w:rsid w:val="0068102D"/>
    <w:rsid w:val="0068139A"/>
    <w:rsid w:val="0068165C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11F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6AC7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AEB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64F"/>
    <w:rsid w:val="006B393F"/>
    <w:rsid w:val="006B3E55"/>
    <w:rsid w:val="006B43A5"/>
    <w:rsid w:val="006B4566"/>
    <w:rsid w:val="006B45AF"/>
    <w:rsid w:val="006B460F"/>
    <w:rsid w:val="006B4D4E"/>
    <w:rsid w:val="006B4FEE"/>
    <w:rsid w:val="006B54EE"/>
    <w:rsid w:val="006B6190"/>
    <w:rsid w:val="006B6AD0"/>
    <w:rsid w:val="006B6BA3"/>
    <w:rsid w:val="006B6C95"/>
    <w:rsid w:val="006B6D43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C42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DAA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6936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B0A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551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A24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D01"/>
    <w:rsid w:val="00723EC3"/>
    <w:rsid w:val="00724012"/>
    <w:rsid w:val="00724426"/>
    <w:rsid w:val="00725068"/>
    <w:rsid w:val="007254B1"/>
    <w:rsid w:val="0072560E"/>
    <w:rsid w:val="00725653"/>
    <w:rsid w:val="00725818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4B0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9D0"/>
    <w:rsid w:val="00736D7B"/>
    <w:rsid w:val="0073742F"/>
    <w:rsid w:val="007377ED"/>
    <w:rsid w:val="00737912"/>
    <w:rsid w:val="007379C8"/>
    <w:rsid w:val="00737E52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318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BA1"/>
    <w:rsid w:val="0076200C"/>
    <w:rsid w:val="007624B9"/>
    <w:rsid w:val="0076279A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4FF5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7D7"/>
    <w:rsid w:val="00772963"/>
    <w:rsid w:val="007729B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19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45F"/>
    <w:rsid w:val="00790749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2E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2E9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1A1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5BE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1ED6"/>
    <w:rsid w:val="0082266A"/>
    <w:rsid w:val="008226C2"/>
    <w:rsid w:val="0082305B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27FFE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677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0DC"/>
    <w:rsid w:val="00856301"/>
    <w:rsid w:val="00856562"/>
    <w:rsid w:val="008566E7"/>
    <w:rsid w:val="008569DF"/>
    <w:rsid w:val="00856A3A"/>
    <w:rsid w:val="00856D17"/>
    <w:rsid w:val="00856E4A"/>
    <w:rsid w:val="00856FF3"/>
    <w:rsid w:val="0085709D"/>
    <w:rsid w:val="0085722A"/>
    <w:rsid w:val="00857434"/>
    <w:rsid w:val="008577BE"/>
    <w:rsid w:val="00857C34"/>
    <w:rsid w:val="00857F66"/>
    <w:rsid w:val="00860315"/>
    <w:rsid w:val="0086037F"/>
    <w:rsid w:val="00861987"/>
    <w:rsid w:val="00861A6A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8F7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6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075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05A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07A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C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C2E"/>
    <w:rsid w:val="008B7E5B"/>
    <w:rsid w:val="008B7F66"/>
    <w:rsid w:val="008C022D"/>
    <w:rsid w:val="008C0254"/>
    <w:rsid w:val="008C0431"/>
    <w:rsid w:val="008C0825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3E0A"/>
    <w:rsid w:val="008C4188"/>
    <w:rsid w:val="008C49D5"/>
    <w:rsid w:val="008C4B47"/>
    <w:rsid w:val="008C4DD1"/>
    <w:rsid w:val="008C52A0"/>
    <w:rsid w:val="008C59D5"/>
    <w:rsid w:val="008C5B10"/>
    <w:rsid w:val="008C5BC4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16C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2D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76A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2FF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E2E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07EFD"/>
    <w:rsid w:val="00910309"/>
    <w:rsid w:val="009108A7"/>
    <w:rsid w:val="00910E0D"/>
    <w:rsid w:val="00910ED6"/>
    <w:rsid w:val="00911CC3"/>
    <w:rsid w:val="00911E1A"/>
    <w:rsid w:val="009121EF"/>
    <w:rsid w:val="009123B9"/>
    <w:rsid w:val="009124B7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1B0"/>
    <w:rsid w:val="0092423D"/>
    <w:rsid w:val="0092434B"/>
    <w:rsid w:val="009247D8"/>
    <w:rsid w:val="00924A7F"/>
    <w:rsid w:val="00924E3E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27DA3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78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0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7B6"/>
    <w:rsid w:val="00970A5B"/>
    <w:rsid w:val="00970F7A"/>
    <w:rsid w:val="00970FE3"/>
    <w:rsid w:val="00971190"/>
    <w:rsid w:val="00971EC5"/>
    <w:rsid w:val="00971F6B"/>
    <w:rsid w:val="00971FCC"/>
    <w:rsid w:val="009721B7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D62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AC0"/>
    <w:rsid w:val="00985CA4"/>
    <w:rsid w:val="00985D87"/>
    <w:rsid w:val="00986757"/>
    <w:rsid w:val="00986956"/>
    <w:rsid w:val="00986999"/>
    <w:rsid w:val="00986BC0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142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09C9"/>
    <w:rsid w:val="009A12E2"/>
    <w:rsid w:val="009A1963"/>
    <w:rsid w:val="009A19D5"/>
    <w:rsid w:val="009A1E77"/>
    <w:rsid w:val="009A1FBC"/>
    <w:rsid w:val="009A20C4"/>
    <w:rsid w:val="009A20F1"/>
    <w:rsid w:val="009A2180"/>
    <w:rsid w:val="009A246A"/>
    <w:rsid w:val="009A2817"/>
    <w:rsid w:val="009A298C"/>
    <w:rsid w:val="009A2E5D"/>
    <w:rsid w:val="009A3164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1AA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A5B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0E"/>
    <w:rsid w:val="009D327E"/>
    <w:rsid w:val="009D3C90"/>
    <w:rsid w:val="009D3CC0"/>
    <w:rsid w:val="009D3D45"/>
    <w:rsid w:val="009D422C"/>
    <w:rsid w:val="009D4303"/>
    <w:rsid w:val="009D461B"/>
    <w:rsid w:val="009D478C"/>
    <w:rsid w:val="009D49A4"/>
    <w:rsid w:val="009D4A8E"/>
    <w:rsid w:val="009D4DA3"/>
    <w:rsid w:val="009D5046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69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29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729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62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1C2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25A"/>
    <w:rsid w:val="00A24701"/>
    <w:rsid w:val="00A2470A"/>
    <w:rsid w:val="00A2481C"/>
    <w:rsid w:val="00A24CCF"/>
    <w:rsid w:val="00A24D81"/>
    <w:rsid w:val="00A25155"/>
    <w:rsid w:val="00A2583E"/>
    <w:rsid w:val="00A25A28"/>
    <w:rsid w:val="00A25B13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19F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C16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0995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424"/>
    <w:rsid w:val="00A45507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9D4"/>
    <w:rsid w:val="00A47B4B"/>
    <w:rsid w:val="00A47BED"/>
    <w:rsid w:val="00A47DF2"/>
    <w:rsid w:val="00A5044D"/>
    <w:rsid w:val="00A50A06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615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42D"/>
    <w:rsid w:val="00A806D6"/>
    <w:rsid w:val="00A80915"/>
    <w:rsid w:val="00A80E52"/>
    <w:rsid w:val="00A8115F"/>
    <w:rsid w:val="00A81281"/>
    <w:rsid w:val="00A8135C"/>
    <w:rsid w:val="00A81633"/>
    <w:rsid w:val="00A820C9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3F43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8C0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9F6"/>
    <w:rsid w:val="00A95A3E"/>
    <w:rsid w:val="00A95CB8"/>
    <w:rsid w:val="00A95DB2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2DED"/>
    <w:rsid w:val="00AB3299"/>
    <w:rsid w:val="00AB3418"/>
    <w:rsid w:val="00AB3490"/>
    <w:rsid w:val="00AB3491"/>
    <w:rsid w:val="00AB395A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41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0E4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7BD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7A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45"/>
    <w:rsid w:val="00B206FB"/>
    <w:rsid w:val="00B20740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0D4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50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AE"/>
    <w:rsid w:val="00B566E0"/>
    <w:rsid w:val="00B5685D"/>
    <w:rsid w:val="00B56F13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809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1B33"/>
    <w:rsid w:val="00B72184"/>
    <w:rsid w:val="00B7273B"/>
    <w:rsid w:val="00B727B8"/>
    <w:rsid w:val="00B72964"/>
    <w:rsid w:val="00B73259"/>
    <w:rsid w:val="00B73448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51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3E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4FA"/>
    <w:rsid w:val="00BB1966"/>
    <w:rsid w:val="00BB1B24"/>
    <w:rsid w:val="00BB1C4F"/>
    <w:rsid w:val="00BB1D50"/>
    <w:rsid w:val="00BB225D"/>
    <w:rsid w:val="00BB2A52"/>
    <w:rsid w:val="00BB3355"/>
    <w:rsid w:val="00BB365A"/>
    <w:rsid w:val="00BB3BA4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C61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9FA"/>
    <w:rsid w:val="00BD3C69"/>
    <w:rsid w:val="00BD3C9F"/>
    <w:rsid w:val="00BD3D7A"/>
    <w:rsid w:val="00BD46CB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318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3EA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4EFB"/>
    <w:rsid w:val="00BF56A8"/>
    <w:rsid w:val="00BF60E3"/>
    <w:rsid w:val="00BF64FF"/>
    <w:rsid w:val="00BF6534"/>
    <w:rsid w:val="00BF6682"/>
    <w:rsid w:val="00BF6879"/>
    <w:rsid w:val="00BF6C19"/>
    <w:rsid w:val="00BF6F03"/>
    <w:rsid w:val="00BF6FBF"/>
    <w:rsid w:val="00BF70A1"/>
    <w:rsid w:val="00BF70F8"/>
    <w:rsid w:val="00BF7553"/>
    <w:rsid w:val="00BF7A92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7B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0B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1FA2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E4D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8D1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101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6BDF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020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997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7B0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538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33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49E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3F80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6E8"/>
    <w:rsid w:val="00D20F77"/>
    <w:rsid w:val="00D2109E"/>
    <w:rsid w:val="00D215E6"/>
    <w:rsid w:val="00D2171B"/>
    <w:rsid w:val="00D217CE"/>
    <w:rsid w:val="00D219D1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5F1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4CA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E3F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AAD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10A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41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3DD3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0FA"/>
    <w:rsid w:val="00D728FE"/>
    <w:rsid w:val="00D73209"/>
    <w:rsid w:val="00D73347"/>
    <w:rsid w:val="00D73414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B90"/>
    <w:rsid w:val="00D77C05"/>
    <w:rsid w:val="00D800A1"/>
    <w:rsid w:val="00D801DE"/>
    <w:rsid w:val="00D8036A"/>
    <w:rsid w:val="00D80AB8"/>
    <w:rsid w:val="00D80B64"/>
    <w:rsid w:val="00D80C93"/>
    <w:rsid w:val="00D80CCB"/>
    <w:rsid w:val="00D80E90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4C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55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0AA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1EE2"/>
    <w:rsid w:val="00DC2188"/>
    <w:rsid w:val="00DC22B7"/>
    <w:rsid w:val="00DC257F"/>
    <w:rsid w:val="00DC2898"/>
    <w:rsid w:val="00DC28A6"/>
    <w:rsid w:val="00DC28EC"/>
    <w:rsid w:val="00DC392F"/>
    <w:rsid w:val="00DC3997"/>
    <w:rsid w:val="00DC3DE3"/>
    <w:rsid w:val="00DC3E1F"/>
    <w:rsid w:val="00DC4079"/>
    <w:rsid w:val="00DC452B"/>
    <w:rsid w:val="00DC4771"/>
    <w:rsid w:val="00DC4ABF"/>
    <w:rsid w:val="00DC4B72"/>
    <w:rsid w:val="00DC4CCD"/>
    <w:rsid w:val="00DC4D43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7B"/>
    <w:rsid w:val="00DF1ADA"/>
    <w:rsid w:val="00DF1DE2"/>
    <w:rsid w:val="00DF1FD6"/>
    <w:rsid w:val="00DF26D0"/>
    <w:rsid w:val="00DF2B37"/>
    <w:rsid w:val="00DF2DC0"/>
    <w:rsid w:val="00DF2DDB"/>
    <w:rsid w:val="00DF3059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1BA"/>
    <w:rsid w:val="00DF7226"/>
    <w:rsid w:val="00DF7644"/>
    <w:rsid w:val="00DF7C0A"/>
    <w:rsid w:val="00E00018"/>
    <w:rsid w:val="00E004D1"/>
    <w:rsid w:val="00E00A07"/>
    <w:rsid w:val="00E00EFF"/>
    <w:rsid w:val="00E013EE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617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34B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482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A85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94B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5AA0"/>
    <w:rsid w:val="00EA6039"/>
    <w:rsid w:val="00EA6088"/>
    <w:rsid w:val="00EA6375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173"/>
    <w:rsid w:val="00EB42C8"/>
    <w:rsid w:val="00EB4464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A98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4ED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DA5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5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07BC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168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4F6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86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37E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2B3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912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3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94F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E2F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26F"/>
    <w:rsid w:val="00F724E3"/>
    <w:rsid w:val="00F727AA"/>
    <w:rsid w:val="00F729CA"/>
    <w:rsid w:val="00F72C94"/>
    <w:rsid w:val="00F72D42"/>
    <w:rsid w:val="00F7368C"/>
    <w:rsid w:val="00F73D87"/>
    <w:rsid w:val="00F73DBE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94A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5B1"/>
    <w:rsid w:val="00F9576F"/>
    <w:rsid w:val="00F958CD"/>
    <w:rsid w:val="00F95B2A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18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2A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EC2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745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48D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4F9"/>
    <w:rsid w:val="00FC553E"/>
    <w:rsid w:val="00FC5958"/>
    <w:rsid w:val="00FC605F"/>
    <w:rsid w:val="00FC60B6"/>
    <w:rsid w:val="00FC650F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389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link w:val="B1"/>
    <w:qFormat/>
    <w:rsid w:val="00A409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4663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8b1f265b0f3995b48bca518f154817a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40aaf95772c7f38a272d2c386ed309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A7B59-7172-436A-B4C5-AD3EEB950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E6B30C-E485-4785-98EC-86DDA8319945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www.w3.org/XML/1998/namespace"/>
    <ds:schemaRef ds:uri="bcc01d59-85de-4ef9-881e-76d8b6a6f841"/>
    <ds:schemaRef ds:uri="http://purl.org/dc/terms/"/>
    <ds:schemaRef ds:uri="4b1de6fe-44aa-4e13-b7e7-ab260d1ea5f8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</Pages>
  <Words>251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10</cp:revision>
  <cp:lastPrinted>2016-11-03T01:40:00Z</cp:lastPrinted>
  <dcterms:created xsi:type="dcterms:W3CDTF">2024-05-10T18:37:00Z</dcterms:created>
  <dcterms:modified xsi:type="dcterms:W3CDTF">2024-05-10T20:07:00Z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  <property fmtid="{D5CDD505-2E9C-101B-9397-08002B2CF9AE}" pid="13" name="GrammarlyDocumentId">
    <vt:lpwstr>0d36524654d5be3e6d913042321c9b602e89190c42414248ba3649f9555f1532</vt:lpwstr>
  </property>
</Properties>
</file>